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CB29E"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2263D8">
        <w:fldChar w:fldCharType="begin"/>
      </w:r>
      <w:r w:rsidR="002263D8">
        <w:instrText xml:space="preserve"> DOCPROPERTY  MtgTitle  \* MERGEFORMAT </w:instrText>
      </w:r>
      <w:r w:rsidR="002263D8">
        <w:fldChar w:fldCharType="end"/>
      </w:r>
      <w:r>
        <w:rPr>
          <w:b/>
          <w:i/>
          <w:noProof/>
          <w:sz w:val="28"/>
        </w:rPr>
        <w:tab/>
      </w:r>
      <w:fldSimple w:instr=" DOCPROPERTY  Tdoc#  \* MERGEFORMAT ">
        <w:r w:rsidR="00E13F3D" w:rsidRPr="00E13F3D">
          <w:rPr>
            <w:b/>
            <w:i/>
            <w:noProof/>
            <w:sz w:val="28"/>
          </w:rPr>
          <w:t>S5-195259</w:t>
        </w:r>
      </w:fldSimple>
    </w:p>
    <w:p w14:paraId="29FD33F0" w14:textId="77777777" w:rsidR="001E41F3" w:rsidRDefault="002263D8" w:rsidP="005E2C44">
      <w:pPr>
        <w:pStyle w:val="CRCoverPage"/>
        <w:outlineLvl w:val="0"/>
        <w:rPr>
          <w:b/>
          <w:noProof/>
          <w:sz w:val="24"/>
        </w:rPr>
      </w:pPr>
      <w:fldSimple w:instr=" DOCPROPERTY  Location  \* MERGEFORMAT ">
        <w:r w:rsidR="003609EF" w:rsidRPr="00BA51D9">
          <w:rPr>
            <w:b/>
            <w:noProof/>
            <w:sz w:val="24"/>
          </w:rPr>
          <w:t>Bruges</w:t>
        </w:r>
      </w:fldSimple>
      <w:r w:rsidR="001E41F3">
        <w:rPr>
          <w:b/>
          <w:noProof/>
          <w:sz w:val="24"/>
        </w:rPr>
        <w:t xml:space="preserve">, </w:t>
      </w:r>
      <w:fldSimple w:instr=" DOCPROPERTY  Country  \* MERGEFORMAT ">
        <w:r w:rsidR="003609EF" w:rsidRPr="00BA51D9">
          <w:rPr>
            <w:b/>
            <w:noProof/>
            <w:sz w:val="24"/>
          </w:rPr>
          <w:t>Belgium</w:t>
        </w:r>
      </w:fldSimple>
      <w:r w:rsidR="001E41F3">
        <w:rPr>
          <w:b/>
          <w:noProof/>
          <w:sz w:val="24"/>
        </w:rPr>
        <w:t xml:space="preserve">, </w:t>
      </w:r>
      <w:fldSimple w:instr=" DOCPROPERTY  StartDate  \* MERGEFORMAT ">
        <w:r w:rsidR="003609EF" w:rsidRPr="00BA51D9">
          <w:rPr>
            <w:b/>
            <w:noProof/>
            <w:sz w:val="24"/>
          </w:rPr>
          <w:t>19th Aug 2019</w:t>
        </w:r>
      </w:fldSimple>
      <w:r w:rsidR="00547111">
        <w:rPr>
          <w:b/>
          <w:noProof/>
          <w:sz w:val="24"/>
        </w:rPr>
        <w:t xml:space="preserve"> - </w:t>
      </w:r>
      <w:fldSimple w:instr=" DOCPROPERTY  EndDate  \* MERGEFORMAT ">
        <w:r w:rsidR="003609EF" w:rsidRPr="00BA51D9">
          <w:rPr>
            <w:b/>
            <w:noProof/>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422D5" w14:textId="77777777" w:rsidTr="00547111">
        <w:tc>
          <w:tcPr>
            <w:tcW w:w="9641" w:type="dxa"/>
            <w:gridSpan w:val="9"/>
            <w:tcBorders>
              <w:top w:val="single" w:sz="4" w:space="0" w:color="auto"/>
              <w:left w:val="single" w:sz="4" w:space="0" w:color="auto"/>
              <w:right w:val="single" w:sz="4" w:space="0" w:color="auto"/>
            </w:tcBorders>
          </w:tcPr>
          <w:p w14:paraId="71BE3E2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9A35A7" w14:textId="77777777" w:rsidTr="00547111">
        <w:tc>
          <w:tcPr>
            <w:tcW w:w="9641" w:type="dxa"/>
            <w:gridSpan w:val="9"/>
            <w:tcBorders>
              <w:left w:val="single" w:sz="4" w:space="0" w:color="auto"/>
              <w:right w:val="single" w:sz="4" w:space="0" w:color="auto"/>
            </w:tcBorders>
          </w:tcPr>
          <w:p w14:paraId="5E99212A" w14:textId="77777777" w:rsidR="001E41F3" w:rsidRDefault="001E41F3">
            <w:pPr>
              <w:pStyle w:val="CRCoverPage"/>
              <w:spacing w:after="0"/>
              <w:jc w:val="center"/>
              <w:rPr>
                <w:noProof/>
              </w:rPr>
            </w:pPr>
            <w:r>
              <w:rPr>
                <w:b/>
                <w:noProof/>
                <w:sz w:val="32"/>
              </w:rPr>
              <w:t>CHANGE REQUEST</w:t>
            </w:r>
          </w:p>
        </w:tc>
      </w:tr>
      <w:tr w:rsidR="001E41F3" w14:paraId="0076BCF8" w14:textId="77777777" w:rsidTr="00547111">
        <w:tc>
          <w:tcPr>
            <w:tcW w:w="9641" w:type="dxa"/>
            <w:gridSpan w:val="9"/>
            <w:tcBorders>
              <w:left w:val="single" w:sz="4" w:space="0" w:color="auto"/>
              <w:right w:val="single" w:sz="4" w:space="0" w:color="auto"/>
            </w:tcBorders>
          </w:tcPr>
          <w:p w14:paraId="3E092900" w14:textId="77777777" w:rsidR="001E41F3" w:rsidRDefault="001E41F3">
            <w:pPr>
              <w:pStyle w:val="CRCoverPage"/>
              <w:spacing w:after="0"/>
              <w:rPr>
                <w:noProof/>
                <w:sz w:val="8"/>
                <w:szCs w:val="8"/>
              </w:rPr>
            </w:pPr>
          </w:p>
        </w:tc>
      </w:tr>
      <w:tr w:rsidR="001E41F3" w14:paraId="4D804E1A" w14:textId="77777777" w:rsidTr="00547111">
        <w:tc>
          <w:tcPr>
            <w:tcW w:w="142" w:type="dxa"/>
            <w:tcBorders>
              <w:left w:val="single" w:sz="4" w:space="0" w:color="auto"/>
            </w:tcBorders>
          </w:tcPr>
          <w:p w14:paraId="663C3302" w14:textId="77777777" w:rsidR="001E41F3" w:rsidRDefault="001E41F3">
            <w:pPr>
              <w:pStyle w:val="CRCoverPage"/>
              <w:spacing w:after="0"/>
              <w:jc w:val="right"/>
              <w:rPr>
                <w:noProof/>
              </w:rPr>
            </w:pPr>
          </w:p>
        </w:tc>
        <w:tc>
          <w:tcPr>
            <w:tcW w:w="1559" w:type="dxa"/>
            <w:shd w:val="pct30" w:color="FFFF00" w:fill="auto"/>
          </w:tcPr>
          <w:p w14:paraId="2E7DC76B" w14:textId="77777777" w:rsidR="001E41F3" w:rsidRPr="00410371" w:rsidRDefault="002263D8" w:rsidP="00E13F3D">
            <w:pPr>
              <w:pStyle w:val="CRCoverPage"/>
              <w:spacing w:after="0"/>
              <w:jc w:val="right"/>
              <w:rPr>
                <w:b/>
                <w:noProof/>
                <w:sz w:val="28"/>
              </w:rPr>
            </w:pPr>
            <w:fldSimple w:instr=" DOCPROPERTY  Spec#  \* MERGEFORMAT ">
              <w:r w:rsidR="00E13F3D" w:rsidRPr="00410371">
                <w:rPr>
                  <w:b/>
                  <w:noProof/>
                  <w:sz w:val="28"/>
                </w:rPr>
                <w:t>32.281</w:t>
              </w:r>
            </w:fldSimple>
          </w:p>
        </w:tc>
        <w:tc>
          <w:tcPr>
            <w:tcW w:w="709" w:type="dxa"/>
          </w:tcPr>
          <w:p w14:paraId="2A5824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716137" w14:textId="77777777" w:rsidR="001E41F3" w:rsidRPr="00410371" w:rsidRDefault="002263D8" w:rsidP="00547111">
            <w:pPr>
              <w:pStyle w:val="CRCoverPage"/>
              <w:spacing w:after="0"/>
              <w:rPr>
                <w:noProof/>
              </w:rPr>
            </w:pPr>
            <w:fldSimple w:instr=" DOCPROPERTY  Cr#  \* MERGEFORMAT ">
              <w:r w:rsidR="00E13F3D" w:rsidRPr="00410371">
                <w:rPr>
                  <w:b/>
                  <w:noProof/>
                  <w:sz w:val="28"/>
                </w:rPr>
                <w:t>0004</w:t>
              </w:r>
            </w:fldSimple>
          </w:p>
        </w:tc>
        <w:tc>
          <w:tcPr>
            <w:tcW w:w="709" w:type="dxa"/>
          </w:tcPr>
          <w:p w14:paraId="22AB46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C28668" w14:textId="77777777" w:rsidR="001E41F3" w:rsidRPr="00410371" w:rsidRDefault="002263D8"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04AB02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88BD61" w14:textId="77777777" w:rsidR="001E41F3" w:rsidRPr="00410371" w:rsidRDefault="002263D8">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14:paraId="2BD60B68" w14:textId="77777777" w:rsidR="001E41F3" w:rsidRDefault="001E41F3">
            <w:pPr>
              <w:pStyle w:val="CRCoverPage"/>
              <w:spacing w:after="0"/>
              <w:rPr>
                <w:noProof/>
              </w:rPr>
            </w:pPr>
          </w:p>
        </w:tc>
      </w:tr>
      <w:tr w:rsidR="001E41F3" w14:paraId="3198462B" w14:textId="77777777" w:rsidTr="00547111">
        <w:tc>
          <w:tcPr>
            <w:tcW w:w="9641" w:type="dxa"/>
            <w:gridSpan w:val="9"/>
            <w:tcBorders>
              <w:left w:val="single" w:sz="4" w:space="0" w:color="auto"/>
              <w:right w:val="single" w:sz="4" w:space="0" w:color="auto"/>
            </w:tcBorders>
          </w:tcPr>
          <w:p w14:paraId="4E41138F" w14:textId="77777777" w:rsidR="001E41F3" w:rsidRDefault="001E41F3">
            <w:pPr>
              <w:pStyle w:val="CRCoverPage"/>
              <w:spacing w:after="0"/>
              <w:rPr>
                <w:noProof/>
              </w:rPr>
            </w:pPr>
          </w:p>
        </w:tc>
      </w:tr>
      <w:tr w:rsidR="001E41F3" w14:paraId="6163795C" w14:textId="77777777" w:rsidTr="00547111">
        <w:tc>
          <w:tcPr>
            <w:tcW w:w="9641" w:type="dxa"/>
            <w:gridSpan w:val="9"/>
            <w:tcBorders>
              <w:top w:val="single" w:sz="4" w:space="0" w:color="auto"/>
            </w:tcBorders>
          </w:tcPr>
          <w:p w14:paraId="39C8A4B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AAC42BE" w14:textId="77777777" w:rsidTr="00547111">
        <w:tc>
          <w:tcPr>
            <w:tcW w:w="9641" w:type="dxa"/>
            <w:gridSpan w:val="9"/>
          </w:tcPr>
          <w:p w14:paraId="4033B4CF" w14:textId="77777777" w:rsidR="001E41F3" w:rsidRDefault="001E41F3">
            <w:pPr>
              <w:pStyle w:val="CRCoverPage"/>
              <w:spacing w:after="0"/>
              <w:rPr>
                <w:noProof/>
                <w:sz w:val="8"/>
                <w:szCs w:val="8"/>
              </w:rPr>
            </w:pPr>
          </w:p>
        </w:tc>
      </w:tr>
    </w:tbl>
    <w:p w14:paraId="5D8928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73E258" w14:textId="77777777" w:rsidTr="00A7671C">
        <w:tc>
          <w:tcPr>
            <w:tcW w:w="2835" w:type="dxa"/>
          </w:tcPr>
          <w:p w14:paraId="71EFE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F719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CB2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4451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CB3C2" w14:textId="77777777" w:rsidR="00F25D98" w:rsidRDefault="00F25D98" w:rsidP="001E41F3">
            <w:pPr>
              <w:pStyle w:val="CRCoverPage"/>
              <w:spacing w:after="0"/>
              <w:jc w:val="center"/>
              <w:rPr>
                <w:b/>
                <w:caps/>
                <w:noProof/>
              </w:rPr>
            </w:pPr>
          </w:p>
        </w:tc>
        <w:tc>
          <w:tcPr>
            <w:tcW w:w="2126" w:type="dxa"/>
          </w:tcPr>
          <w:p w14:paraId="2588CF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49A4F" w14:textId="77777777" w:rsidR="00F25D98" w:rsidRDefault="00F25D98" w:rsidP="001E41F3">
            <w:pPr>
              <w:pStyle w:val="CRCoverPage"/>
              <w:spacing w:after="0"/>
              <w:jc w:val="center"/>
              <w:rPr>
                <w:b/>
                <w:caps/>
                <w:noProof/>
              </w:rPr>
            </w:pPr>
          </w:p>
        </w:tc>
        <w:tc>
          <w:tcPr>
            <w:tcW w:w="1418" w:type="dxa"/>
            <w:tcBorders>
              <w:left w:val="nil"/>
            </w:tcBorders>
          </w:tcPr>
          <w:p w14:paraId="56206F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192A7" w14:textId="14DF2FA7" w:rsidR="00F25D98" w:rsidRDefault="002F7808" w:rsidP="001E41F3">
            <w:pPr>
              <w:pStyle w:val="CRCoverPage"/>
              <w:spacing w:after="0"/>
              <w:jc w:val="center"/>
              <w:rPr>
                <w:b/>
                <w:bCs/>
                <w:caps/>
                <w:noProof/>
              </w:rPr>
            </w:pPr>
            <w:r>
              <w:rPr>
                <w:b/>
                <w:bCs/>
                <w:caps/>
                <w:noProof/>
              </w:rPr>
              <w:t>X</w:t>
            </w:r>
          </w:p>
        </w:tc>
      </w:tr>
    </w:tbl>
    <w:p w14:paraId="19BEFC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E3A0A" w14:textId="77777777" w:rsidTr="00547111">
        <w:tc>
          <w:tcPr>
            <w:tcW w:w="9640" w:type="dxa"/>
            <w:gridSpan w:val="11"/>
          </w:tcPr>
          <w:p w14:paraId="4EFC90DC" w14:textId="77777777" w:rsidR="001E41F3" w:rsidRDefault="001E41F3">
            <w:pPr>
              <w:pStyle w:val="CRCoverPage"/>
              <w:spacing w:after="0"/>
              <w:rPr>
                <w:noProof/>
                <w:sz w:val="8"/>
                <w:szCs w:val="8"/>
              </w:rPr>
            </w:pPr>
          </w:p>
        </w:tc>
      </w:tr>
      <w:tr w:rsidR="001E41F3" w14:paraId="7862BE1A" w14:textId="77777777" w:rsidTr="00547111">
        <w:tc>
          <w:tcPr>
            <w:tcW w:w="1843" w:type="dxa"/>
            <w:tcBorders>
              <w:top w:val="single" w:sz="4" w:space="0" w:color="auto"/>
              <w:left w:val="single" w:sz="4" w:space="0" w:color="auto"/>
            </w:tcBorders>
          </w:tcPr>
          <w:p w14:paraId="36155D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50A8D" w14:textId="3C4E09AE" w:rsidR="001E41F3" w:rsidRDefault="002263D8">
            <w:pPr>
              <w:pStyle w:val="CRCoverPage"/>
              <w:spacing w:after="0"/>
              <w:ind w:left="100"/>
              <w:rPr>
                <w:noProof/>
              </w:rPr>
            </w:pPr>
            <w:r>
              <w:fldChar w:fldCharType="begin"/>
            </w:r>
            <w:r>
              <w:instrText xml:space="preserve"> DOCPROPERTY  CrTitle  \* MERGEFORMAT </w:instrText>
            </w:r>
            <w:r>
              <w:fldChar w:fldCharType="separate"/>
            </w:r>
            <w:r w:rsidR="000B679D">
              <w:t>Addition of converged charging basic principles</w:t>
            </w:r>
            <w:r>
              <w:fldChar w:fldCharType="end"/>
            </w:r>
            <w:bookmarkStart w:id="1" w:name="_GoBack"/>
            <w:bookmarkEnd w:id="1"/>
          </w:p>
        </w:tc>
      </w:tr>
      <w:tr w:rsidR="001E41F3" w14:paraId="1D77D648" w14:textId="77777777" w:rsidTr="00547111">
        <w:tc>
          <w:tcPr>
            <w:tcW w:w="1843" w:type="dxa"/>
            <w:tcBorders>
              <w:left w:val="single" w:sz="4" w:space="0" w:color="auto"/>
            </w:tcBorders>
          </w:tcPr>
          <w:p w14:paraId="7F23E7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73184C" w14:textId="77777777" w:rsidR="001E41F3" w:rsidRDefault="001E41F3">
            <w:pPr>
              <w:pStyle w:val="CRCoverPage"/>
              <w:spacing w:after="0"/>
              <w:rPr>
                <w:noProof/>
                <w:sz w:val="8"/>
                <w:szCs w:val="8"/>
              </w:rPr>
            </w:pPr>
          </w:p>
        </w:tc>
      </w:tr>
      <w:tr w:rsidR="001E41F3" w14:paraId="770D8A7E" w14:textId="77777777" w:rsidTr="00547111">
        <w:tc>
          <w:tcPr>
            <w:tcW w:w="1843" w:type="dxa"/>
            <w:tcBorders>
              <w:left w:val="single" w:sz="4" w:space="0" w:color="auto"/>
            </w:tcBorders>
          </w:tcPr>
          <w:p w14:paraId="196444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B18A7" w14:textId="77777777" w:rsidR="001E41F3" w:rsidRDefault="002263D8">
            <w:pPr>
              <w:pStyle w:val="CRCoverPage"/>
              <w:spacing w:after="0"/>
              <w:ind w:left="100"/>
              <w:rPr>
                <w:noProof/>
              </w:rPr>
            </w:pPr>
            <w:fldSimple w:instr=" DOCPROPERTY  SourceIfWg  \* MERGEFORMAT ">
              <w:r w:rsidR="00E13F3D">
                <w:rPr>
                  <w:noProof/>
                </w:rPr>
                <w:t>Ericsson</w:t>
              </w:r>
            </w:fldSimple>
          </w:p>
        </w:tc>
      </w:tr>
      <w:tr w:rsidR="001E41F3" w14:paraId="2B011018" w14:textId="77777777" w:rsidTr="00547111">
        <w:tc>
          <w:tcPr>
            <w:tcW w:w="1843" w:type="dxa"/>
            <w:tcBorders>
              <w:left w:val="single" w:sz="4" w:space="0" w:color="auto"/>
            </w:tcBorders>
          </w:tcPr>
          <w:p w14:paraId="5D86FD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7EB78" w14:textId="77777777" w:rsidR="001E41F3" w:rsidRDefault="002263D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A13076D" w14:textId="77777777" w:rsidTr="00547111">
        <w:tc>
          <w:tcPr>
            <w:tcW w:w="1843" w:type="dxa"/>
            <w:tcBorders>
              <w:left w:val="single" w:sz="4" w:space="0" w:color="auto"/>
            </w:tcBorders>
          </w:tcPr>
          <w:p w14:paraId="62D336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E70E0E" w14:textId="77777777" w:rsidR="001E41F3" w:rsidRDefault="001E41F3">
            <w:pPr>
              <w:pStyle w:val="CRCoverPage"/>
              <w:spacing w:after="0"/>
              <w:rPr>
                <w:noProof/>
                <w:sz w:val="8"/>
                <w:szCs w:val="8"/>
              </w:rPr>
            </w:pPr>
          </w:p>
        </w:tc>
      </w:tr>
      <w:tr w:rsidR="001E41F3" w14:paraId="4071744D" w14:textId="77777777" w:rsidTr="00547111">
        <w:tc>
          <w:tcPr>
            <w:tcW w:w="1843" w:type="dxa"/>
            <w:tcBorders>
              <w:left w:val="single" w:sz="4" w:space="0" w:color="auto"/>
            </w:tcBorders>
          </w:tcPr>
          <w:p w14:paraId="5710C0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04225" w14:textId="77777777" w:rsidR="001E41F3" w:rsidRDefault="002263D8">
            <w:pPr>
              <w:pStyle w:val="CRCoverPage"/>
              <w:spacing w:after="0"/>
              <w:ind w:left="100"/>
              <w:rPr>
                <w:noProof/>
              </w:rPr>
            </w:pPr>
            <w:fldSimple w:instr=" DOCPROPERTY  RelatedWis  \* MERGEFORMAT ">
              <w:r w:rsidR="00E13F3D">
                <w:rPr>
                  <w:noProof/>
                </w:rPr>
                <w:t>5GSIMSCH</w:t>
              </w:r>
            </w:fldSimple>
          </w:p>
        </w:tc>
        <w:tc>
          <w:tcPr>
            <w:tcW w:w="567" w:type="dxa"/>
            <w:tcBorders>
              <w:left w:val="nil"/>
            </w:tcBorders>
          </w:tcPr>
          <w:p w14:paraId="5CE64C2C" w14:textId="77777777" w:rsidR="001E41F3" w:rsidRDefault="001E41F3">
            <w:pPr>
              <w:pStyle w:val="CRCoverPage"/>
              <w:spacing w:after="0"/>
              <w:ind w:right="100"/>
              <w:rPr>
                <w:noProof/>
              </w:rPr>
            </w:pPr>
          </w:p>
        </w:tc>
        <w:tc>
          <w:tcPr>
            <w:tcW w:w="1417" w:type="dxa"/>
            <w:gridSpan w:val="3"/>
            <w:tcBorders>
              <w:left w:val="nil"/>
            </w:tcBorders>
          </w:tcPr>
          <w:p w14:paraId="0A051F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20A4A" w14:textId="77777777" w:rsidR="001E41F3" w:rsidRDefault="002263D8">
            <w:pPr>
              <w:pStyle w:val="CRCoverPage"/>
              <w:spacing w:after="0"/>
              <w:ind w:left="100"/>
              <w:rPr>
                <w:noProof/>
              </w:rPr>
            </w:pPr>
            <w:fldSimple w:instr=" DOCPROPERTY  ResDate  \* MERGEFORMAT ">
              <w:r w:rsidR="00D24991">
                <w:rPr>
                  <w:noProof/>
                </w:rPr>
                <w:t>2019-08-08</w:t>
              </w:r>
            </w:fldSimple>
          </w:p>
        </w:tc>
      </w:tr>
      <w:tr w:rsidR="001E41F3" w14:paraId="15BC0EF4" w14:textId="77777777" w:rsidTr="00547111">
        <w:tc>
          <w:tcPr>
            <w:tcW w:w="1843" w:type="dxa"/>
            <w:tcBorders>
              <w:left w:val="single" w:sz="4" w:space="0" w:color="auto"/>
            </w:tcBorders>
          </w:tcPr>
          <w:p w14:paraId="5B878963" w14:textId="77777777" w:rsidR="001E41F3" w:rsidRDefault="001E41F3">
            <w:pPr>
              <w:pStyle w:val="CRCoverPage"/>
              <w:spacing w:after="0"/>
              <w:rPr>
                <w:b/>
                <w:i/>
                <w:noProof/>
                <w:sz w:val="8"/>
                <w:szCs w:val="8"/>
              </w:rPr>
            </w:pPr>
          </w:p>
        </w:tc>
        <w:tc>
          <w:tcPr>
            <w:tcW w:w="1986" w:type="dxa"/>
            <w:gridSpan w:val="4"/>
          </w:tcPr>
          <w:p w14:paraId="79AE70FB" w14:textId="77777777" w:rsidR="001E41F3" w:rsidRDefault="001E41F3">
            <w:pPr>
              <w:pStyle w:val="CRCoverPage"/>
              <w:spacing w:after="0"/>
              <w:rPr>
                <w:noProof/>
                <w:sz w:val="8"/>
                <w:szCs w:val="8"/>
              </w:rPr>
            </w:pPr>
          </w:p>
        </w:tc>
        <w:tc>
          <w:tcPr>
            <w:tcW w:w="2267" w:type="dxa"/>
            <w:gridSpan w:val="2"/>
          </w:tcPr>
          <w:p w14:paraId="34313B1B" w14:textId="77777777" w:rsidR="001E41F3" w:rsidRDefault="001E41F3">
            <w:pPr>
              <w:pStyle w:val="CRCoverPage"/>
              <w:spacing w:after="0"/>
              <w:rPr>
                <w:noProof/>
                <w:sz w:val="8"/>
                <w:szCs w:val="8"/>
              </w:rPr>
            </w:pPr>
          </w:p>
        </w:tc>
        <w:tc>
          <w:tcPr>
            <w:tcW w:w="1417" w:type="dxa"/>
            <w:gridSpan w:val="3"/>
          </w:tcPr>
          <w:p w14:paraId="5FB54044" w14:textId="77777777" w:rsidR="001E41F3" w:rsidRDefault="001E41F3">
            <w:pPr>
              <w:pStyle w:val="CRCoverPage"/>
              <w:spacing w:after="0"/>
              <w:rPr>
                <w:noProof/>
                <w:sz w:val="8"/>
                <w:szCs w:val="8"/>
              </w:rPr>
            </w:pPr>
          </w:p>
        </w:tc>
        <w:tc>
          <w:tcPr>
            <w:tcW w:w="2127" w:type="dxa"/>
            <w:tcBorders>
              <w:right w:val="single" w:sz="4" w:space="0" w:color="auto"/>
            </w:tcBorders>
          </w:tcPr>
          <w:p w14:paraId="476F5927" w14:textId="77777777" w:rsidR="001E41F3" w:rsidRDefault="001E41F3">
            <w:pPr>
              <w:pStyle w:val="CRCoverPage"/>
              <w:spacing w:after="0"/>
              <w:rPr>
                <w:noProof/>
                <w:sz w:val="8"/>
                <w:szCs w:val="8"/>
              </w:rPr>
            </w:pPr>
          </w:p>
        </w:tc>
      </w:tr>
      <w:tr w:rsidR="001E41F3" w14:paraId="4382E7D0" w14:textId="77777777" w:rsidTr="00547111">
        <w:trPr>
          <w:cantSplit/>
        </w:trPr>
        <w:tc>
          <w:tcPr>
            <w:tcW w:w="1843" w:type="dxa"/>
            <w:tcBorders>
              <w:left w:val="single" w:sz="4" w:space="0" w:color="auto"/>
            </w:tcBorders>
          </w:tcPr>
          <w:p w14:paraId="6A965B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485FDB" w14:textId="77777777" w:rsidR="001E41F3" w:rsidRDefault="002263D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4922421" w14:textId="77777777" w:rsidR="001E41F3" w:rsidRDefault="001E41F3">
            <w:pPr>
              <w:pStyle w:val="CRCoverPage"/>
              <w:spacing w:after="0"/>
              <w:rPr>
                <w:noProof/>
              </w:rPr>
            </w:pPr>
          </w:p>
        </w:tc>
        <w:tc>
          <w:tcPr>
            <w:tcW w:w="1417" w:type="dxa"/>
            <w:gridSpan w:val="3"/>
            <w:tcBorders>
              <w:left w:val="nil"/>
            </w:tcBorders>
          </w:tcPr>
          <w:p w14:paraId="558102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479DF0" w14:textId="77777777" w:rsidR="001E41F3" w:rsidRDefault="002263D8">
            <w:pPr>
              <w:pStyle w:val="CRCoverPage"/>
              <w:spacing w:after="0"/>
              <w:ind w:left="100"/>
              <w:rPr>
                <w:noProof/>
              </w:rPr>
            </w:pPr>
            <w:fldSimple w:instr=" DOCPROPERTY  Release  \* MERGEFORMAT ">
              <w:r w:rsidR="00D24991">
                <w:rPr>
                  <w:noProof/>
                </w:rPr>
                <w:t>Rel-16</w:t>
              </w:r>
            </w:fldSimple>
          </w:p>
        </w:tc>
      </w:tr>
      <w:tr w:rsidR="001E41F3" w14:paraId="76DF0844" w14:textId="77777777" w:rsidTr="00547111">
        <w:tc>
          <w:tcPr>
            <w:tcW w:w="1843" w:type="dxa"/>
            <w:tcBorders>
              <w:left w:val="single" w:sz="4" w:space="0" w:color="auto"/>
              <w:bottom w:val="single" w:sz="4" w:space="0" w:color="auto"/>
            </w:tcBorders>
          </w:tcPr>
          <w:p w14:paraId="1003F86C" w14:textId="77777777" w:rsidR="001E41F3" w:rsidRDefault="001E41F3">
            <w:pPr>
              <w:pStyle w:val="CRCoverPage"/>
              <w:spacing w:after="0"/>
              <w:rPr>
                <w:b/>
                <w:i/>
                <w:noProof/>
              </w:rPr>
            </w:pPr>
          </w:p>
        </w:tc>
        <w:tc>
          <w:tcPr>
            <w:tcW w:w="4677" w:type="dxa"/>
            <w:gridSpan w:val="8"/>
            <w:tcBorders>
              <w:bottom w:val="single" w:sz="4" w:space="0" w:color="auto"/>
            </w:tcBorders>
          </w:tcPr>
          <w:p w14:paraId="035E03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F9B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BEB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82D57F" w14:textId="77777777" w:rsidTr="00547111">
        <w:tc>
          <w:tcPr>
            <w:tcW w:w="1843" w:type="dxa"/>
          </w:tcPr>
          <w:p w14:paraId="654D1F59" w14:textId="77777777" w:rsidR="001E41F3" w:rsidRDefault="001E41F3">
            <w:pPr>
              <w:pStyle w:val="CRCoverPage"/>
              <w:spacing w:after="0"/>
              <w:rPr>
                <w:b/>
                <w:i/>
                <w:noProof/>
                <w:sz w:val="8"/>
                <w:szCs w:val="8"/>
              </w:rPr>
            </w:pPr>
          </w:p>
        </w:tc>
        <w:tc>
          <w:tcPr>
            <w:tcW w:w="7797" w:type="dxa"/>
            <w:gridSpan w:val="10"/>
          </w:tcPr>
          <w:p w14:paraId="5AB882E8" w14:textId="77777777" w:rsidR="001E41F3" w:rsidRDefault="001E41F3">
            <w:pPr>
              <w:pStyle w:val="CRCoverPage"/>
              <w:spacing w:after="0"/>
              <w:rPr>
                <w:noProof/>
                <w:sz w:val="8"/>
                <w:szCs w:val="8"/>
              </w:rPr>
            </w:pPr>
          </w:p>
        </w:tc>
      </w:tr>
      <w:tr w:rsidR="002F7808" w14:paraId="72B4950D" w14:textId="77777777" w:rsidTr="00547111">
        <w:tc>
          <w:tcPr>
            <w:tcW w:w="2694" w:type="dxa"/>
            <w:gridSpan w:val="2"/>
            <w:tcBorders>
              <w:top w:val="single" w:sz="4" w:space="0" w:color="auto"/>
              <w:left w:val="single" w:sz="4" w:space="0" w:color="auto"/>
            </w:tcBorders>
          </w:tcPr>
          <w:p w14:paraId="7D455375" w14:textId="77777777" w:rsidR="002F7808" w:rsidRDefault="002F7808" w:rsidP="002F7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FA61D" w14:textId="1B688CD0" w:rsidR="002F7808" w:rsidRDefault="002F7808" w:rsidP="002F7808">
            <w:pPr>
              <w:pStyle w:val="CRCoverPage"/>
              <w:spacing w:after="0"/>
              <w:ind w:left="100"/>
              <w:rPr>
                <w:noProof/>
              </w:rPr>
            </w:pPr>
            <w:proofErr w:type="spellStart"/>
            <w:r>
              <w:rPr>
                <w:lang w:val="fr-FR"/>
              </w:rPr>
              <w:t>Adding</w:t>
            </w:r>
            <w:proofErr w:type="spellEnd"/>
            <w:r>
              <w:rPr>
                <w:lang w:val="fr-FR"/>
              </w:rPr>
              <w:t xml:space="preserve"> of convergent </w:t>
            </w:r>
            <w:proofErr w:type="spellStart"/>
            <w:r>
              <w:rPr>
                <w:lang w:val="fr-FR"/>
              </w:rPr>
              <w:t>charging</w:t>
            </w:r>
            <w:proofErr w:type="spellEnd"/>
            <w:r>
              <w:rPr>
                <w:lang w:val="fr-FR"/>
              </w:rPr>
              <w:t xml:space="preserve"> </w:t>
            </w:r>
            <w:proofErr w:type="spellStart"/>
            <w:r>
              <w:rPr>
                <w:lang w:val="fr-FR"/>
              </w:rPr>
              <w:t>principles</w:t>
            </w:r>
            <w:proofErr w:type="spellEnd"/>
            <w:r>
              <w:rPr>
                <w:lang w:val="fr-FR"/>
              </w:rPr>
              <w:t xml:space="preserve"> for </w:t>
            </w:r>
            <w:proofErr w:type="spellStart"/>
            <w:r>
              <w:rPr>
                <w:lang w:val="fr-FR"/>
              </w:rPr>
              <w:t>announcement</w:t>
            </w:r>
            <w:proofErr w:type="spellEnd"/>
            <w:r>
              <w:rPr>
                <w:lang w:val="fr-FR"/>
              </w:rPr>
              <w:t xml:space="preserve"> service</w:t>
            </w:r>
          </w:p>
        </w:tc>
      </w:tr>
      <w:tr w:rsidR="002F7808" w14:paraId="756AF52D" w14:textId="77777777" w:rsidTr="00547111">
        <w:tc>
          <w:tcPr>
            <w:tcW w:w="2694" w:type="dxa"/>
            <w:gridSpan w:val="2"/>
            <w:tcBorders>
              <w:left w:val="single" w:sz="4" w:space="0" w:color="auto"/>
            </w:tcBorders>
          </w:tcPr>
          <w:p w14:paraId="14C710DB" w14:textId="77777777" w:rsidR="002F7808" w:rsidRDefault="002F7808" w:rsidP="002F7808">
            <w:pPr>
              <w:pStyle w:val="CRCoverPage"/>
              <w:spacing w:after="0"/>
              <w:rPr>
                <w:b/>
                <w:i/>
                <w:noProof/>
                <w:sz w:val="8"/>
                <w:szCs w:val="8"/>
              </w:rPr>
            </w:pPr>
          </w:p>
        </w:tc>
        <w:tc>
          <w:tcPr>
            <w:tcW w:w="6946" w:type="dxa"/>
            <w:gridSpan w:val="9"/>
            <w:tcBorders>
              <w:right w:val="single" w:sz="4" w:space="0" w:color="auto"/>
            </w:tcBorders>
          </w:tcPr>
          <w:p w14:paraId="33DE6239" w14:textId="77777777" w:rsidR="002F7808" w:rsidRDefault="002F7808" w:rsidP="002F7808">
            <w:pPr>
              <w:pStyle w:val="CRCoverPage"/>
              <w:spacing w:after="0"/>
              <w:rPr>
                <w:noProof/>
                <w:sz w:val="8"/>
                <w:szCs w:val="8"/>
              </w:rPr>
            </w:pPr>
          </w:p>
        </w:tc>
      </w:tr>
      <w:tr w:rsidR="002F7808" w14:paraId="79454ADB" w14:textId="77777777" w:rsidTr="00547111">
        <w:tc>
          <w:tcPr>
            <w:tcW w:w="2694" w:type="dxa"/>
            <w:gridSpan w:val="2"/>
            <w:tcBorders>
              <w:left w:val="single" w:sz="4" w:space="0" w:color="auto"/>
            </w:tcBorders>
          </w:tcPr>
          <w:p w14:paraId="234CC2B3" w14:textId="77777777" w:rsidR="002F7808" w:rsidRDefault="002F7808" w:rsidP="002F7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61089" w14:textId="14EED9D6" w:rsidR="002F7808" w:rsidRDefault="002F7808" w:rsidP="002F7808">
            <w:pPr>
              <w:pStyle w:val="CRCoverPage"/>
              <w:spacing w:after="0"/>
              <w:ind w:left="100"/>
              <w:rPr>
                <w:noProof/>
              </w:rPr>
            </w:pPr>
            <w:proofErr w:type="spellStart"/>
            <w:r>
              <w:rPr>
                <w:lang w:val="fr-FR"/>
              </w:rPr>
              <w:t>Adding</w:t>
            </w:r>
            <w:proofErr w:type="spellEnd"/>
            <w:r>
              <w:rPr>
                <w:lang w:val="fr-FR"/>
              </w:rPr>
              <w:t xml:space="preserve"> new </w:t>
            </w:r>
            <w:proofErr w:type="spellStart"/>
            <w:r>
              <w:rPr>
                <w:lang w:val="fr-FR"/>
              </w:rPr>
              <w:t>text</w:t>
            </w:r>
            <w:proofErr w:type="spellEnd"/>
            <w:r>
              <w:rPr>
                <w:lang w:val="fr-FR"/>
              </w:rPr>
              <w:t xml:space="preserve"> for convergent </w:t>
            </w:r>
            <w:proofErr w:type="spellStart"/>
            <w:r>
              <w:rPr>
                <w:lang w:val="fr-FR"/>
              </w:rPr>
              <w:t>charging</w:t>
            </w:r>
            <w:proofErr w:type="spellEnd"/>
            <w:r>
              <w:rPr>
                <w:lang w:val="fr-FR"/>
              </w:rPr>
              <w:t xml:space="preserve"> </w:t>
            </w:r>
            <w:proofErr w:type="spellStart"/>
            <w:r>
              <w:rPr>
                <w:lang w:val="fr-FR"/>
              </w:rPr>
              <w:t>principles</w:t>
            </w:r>
            <w:proofErr w:type="spellEnd"/>
          </w:p>
        </w:tc>
      </w:tr>
      <w:tr w:rsidR="002F7808" w14:paraId="4E5587ED" w14:textId="77777777" w:rsidTr="00547111">
        <w:tc>
          <w:tcPr>
            <w:tcW w:w="2694" w:type="dxa"/>
            <w:gridSpan w:val="2"/>
            <w:tcBorders>
              <w:left w:val="single" w:sz="4" w:space="0" w:color="auto"/>
            </w:tcBorders>
          </w:tcPr>
          <w:p w14:paraId="7255B3C2" w14:textId="77777777" w:rsidR="002F7808" w:rsidRDefault="002F7808" w:rsidP="002F7808">
            <w:pPr>
              <w:pStyle w:val="CRCoverPage"/>
              <w:spacing w:after="0"/>
              <w:rPr>
                <w:b/>
                <w:i/>
                <w:noProof/>
                <w:sz w:val="8"/>
                <w:szCs w:val="8"/>
              </w:rPr>
            </w:pPr>
          </w:p>
        </w:tc>
        <w:tc>
          <w:tcPr>
            <w:tcW w:w="6946" w:type="dxa"/>
            <w:gridSpan w:val="9"/>
            <w:tcBorders>
              <w:right w:val="single" w:sz="4" w:space="0" w:color="auto"/>
            </w:tcBorders>
          </w:tcPr>
          <w:p w14:paraId="5CDE1196" w14:textId="77777777" w:rsidR="002F7808" w:rsidRDefault="002F7808" w:rsidP="002F7808">
            <w:pPr>
              <w:pStyle w:val="CRCoverPage"/>
              <w:spacing w:after="0"/>
              <w:rPr>
                <w:noProof/>
                <w:sz w:val="8"/>
                <w:szCs w:val="8"/>
              </w:rPr>
            </w:pPr>
          </w:p>
        </w:tc>
      </w:tr>
      <w:tr w:rsidR="002F7808" w14:paraId="622DBC1A" w14:textId="77777777" w:rsidTr="00547111">
        <w:tc>
          <w:tcPr>
            <w:tcW w:w="2694" w:type="dxa"/>
            <w:gridSpan w:val="2"/>
            <w:tcBorders>
              <w:left w:val="single" w:sz="4" w:space="0" w:color="auto"/>
              <w:bottom w:val="single" w:sz="4" w:space="0" w:color="auto"/>
            </w:tcBorders>
          </w:tcPr>
          <w:p w14:paraId="424C602C" w14:textId="77777777" w:rsidR="002F7808" w:rsidRDefault="002F7808" w:rsidP="002F7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23FFF" w14:textId="2A27AB27" w:rsidR="002F7808" w:rsidRDefault="002F7808" w:rsidP="002F7808">
            <w:pPr>
              <w:pStyle w:val="CRCoverPage"/>
              <w:spacing w:after="0"/>
              <w:ind w:left="100"/>
              <w:rPr>
                <w:noProof/>
              </w:rPr>
            </w:pPr>
            <w:proofErr w:type="spellStart"/>
            <w:r>
              <w:rPr>
                <w:lang w:val="fr-FR"/>
              </w:rPr>
              <w:t>Announcement</w:t>
            </w:r>
            <w:proofErr w:type="spellEnd"/>
            <w:r>
              <w:rPr>
                <w:lang w:val="fr-FR"/>
              </w:rPr>
              <w:t xml:space="preserve"> services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support in convergent </w:t>
            </w:r>
            <w:proofErr w:type="spellStart"/>
            <w:r>
              <w:rPr>
                <w:lang w:val="fr-FR"/>
              </w:rPr>
              <w:t>charging</w:t>
            </w:r>
            <w:proofErr w:type="spellEnd"/>
          </w:p>
        </w:tc>
      </w:tr>
      <w:tr w:rsidR="001E41F3" w14:paraId="078CC724" w14:textId="77777777" w:rsidTr="00547111">
        <w:tc>
          <w:tcPr>
            <w:tcW w:w="2694" w:type="dxa"/>
            <w:gridSpan w:val="2"/>
          </w:tcPr>
          <w:p w14:paraId="0F962091" w14:textId="77777777" w:rsidR="001E41F3" w:rsidRDefault="001E41F3">
            <w:pPr>
              <w:pStyle w:val="CRCoverPage"/>
              <w:spacing w:after="0"/>
              <w:rPr>
                <w:b/>
                <w:i/>
                <w:noProof/>
                <w:sz w:val="8"/>
                <w:szCs w:val="8"/>
              </w:rPr>
            </w:pPr>
          </w:p>
        </w:tc>
        <w:tc>
          <w:tcPr>
            <w:tcW w:w="6946" w:type="dxa"/>
            <w:gridSpan w:val="9"/>
          </w:tcPr>
          <w:p w14:paraId="0D6C1C77" w14:textId="77777777" w:rsidR="001E41F3" w:rsidRDefault="001E41F3">
            <w:pPr>
              <w:pStyle w:val="CRCoverPage"/>
              <w:spacing w:after="0"/>
              <w:rPr>
                <w:noProof/>
                <w:sz w:val="8"/>
                <w:szCs w:val="8"/>
              </w:rPr>
            </w:pPr>
          </w:p>
        </w:tc>
      </w:tr>
      <w:tr w:rsidR="001E41F3" w14:paraId="019E3D05" w14:textId="77777777" w:rsidTr="00547111">
        <w:tc>
          <w:tcPr>
            <w:tcW w:w="2694" w:type="dxa"/>
            <w:gridSpan w:val="2"/>
            <w:tcBorders>
              <w:top w:val="single" w:sz="4" w:space="0" w:color="auto"/>
              <w:left w:val="single" w:sz="4" w:space="0" w:color="auto"/>
            </w:tcBorders>
          </w:tcPr>
          <w:p w14:paraId="3EC075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CD116" w14:textId="0004E19D" w:rsidR="001E41F3" w:rsidRDefault="002F7808">
            <w:pPr>
              <w:pStyle w:val="CRCoverPage"/>
              <w:spacing w:after="0"/>
              <w:ind w:left="100"/>
              <w:rPr>
                <w:noProof/>
              </w:rPr>
            </w:pPr>
            <w:r>
              <w:rPr>
                <w:noProof/>
              </w:rPr>
              <w:t>5.1, 5.2, 5.2.1</w:t>
            </w:r>
          </w:p>
        </w:tc>
      </w:tr>
      <w:tr w:rsidR="001E41F3" w14:paraId="7BEA4333" w14:textId="77777777" w:rsidTr="00547111">
        <w:tc>
          <w:tcPr>
            <w:tcW w:w="2694" w:type="dxa"/>
            <w:gridSpan w:val="2"/>
            <w:tcBorders>
              <w:left w:val="single" w:sz="4" w:space="0" w:color="auto"/>
            </w:tcBorders>
          </w:tcPr>
          <w:p w14:paraId="2E979E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A4374D" w14:textId="77777777" w:rsidR="001E41F3" w:rsidRDefault="001E41F3">
            <w:pPr>
              <w:pStyle w:val="CRCoverPage"/>
              <w:spacing w:after="0"/>
              <w:rPr>
                <w:noProof/>
                <w:sz w:val="8"/>
                <w:szCs w:val="8"/>
              </w:rPr>
            </w:pPr>
          </w:p>
        </w:tc>
      </w:tr>
      <w:tr w:rsidR="001E41F3" w14:paraId="0CC11D54" w14:textId="77777777" w:rsidTr="00547111">
        <w:tc>
          <w:tcPr>
            <w:tcW w:w="2694" w:type="dxa"/>
            <w:gridSpan w:val="2"/>
            <w:tcBorders>
              <w:left w:val="single" w:sz="4" w:space="0" w:color="auto"/>
            </w:tcBorders>
          </w:tcPr>
          <w:p w14:paraId="6520E2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D21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B92E1" w14:textId="77777777" w:rsidR="001E41F3" w:rsidRDefault="001E41F3">
            <w:pPr>
              <w:pStyle w:val="CRCoverPage"/>
              <w:spacing w:after="0"/>
              <w:jc w:val="center"/>
              <w:rPr>
                <w:b/>
                <w:caps/>
                <w:noProof/>
              </w:rPr>
            </w:pPr>
            <w:r>
              <w:rPr>
                <w:b/>
                <w:caps/>
                <w:noProof/>
              </w:rPr>
              <w:t>N</w:t>
            </w:r>
          </w:p>
        </w:tc>
        <w:tc>
          <w:tcPr>
            <w:tcW w:w="2977" w:type="dxa"/>
            <w:gridSpan w:val="4"/>
          </w:tcPr>
          <w:p w14:paraId="056E97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954A4" w14:textId="77777777" w:rsidR="001E41F3" w:rsidRDefault="001E41F3">
            <w:pPr>
              <w:pStyle w:val="CRCoverPage"/>
              <w:spacing w:after="0"/>
              <w:ind w:left="99"/>
              <w:rPr>
                <w:noProof/>
              </w:rPr>
            </w:pPr>
          </w:p>
        </w:tc>
      </w:tr>
      <w:tr w:rsidR="001E41F3" w14:paraId="53951301" w14:textId="77777777" w:rsidTr="00547111">
        <w:tc>
          <w:tcPr>
            <w:tcW w:w="2694" w:type="dxa"/>
            <w:gridSpan w:val="2"/>
            <w:tcBorders>
              <w:left w:val="single" w:sz="4" w:space="0" w:color="auto"/>
            </w:tcBorders>
          </w:tcPr>
          <w:p w14:paraId="678EDB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45C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48B67" w14:textId="565002C0" w:rsidR="001E41F3" w:rsidRDefault="002F7808">
            <w:pPr>
              <w:pStyle w:val="CRCoverPage"/>
              <w:spacing w:after="0"/>
              <w:jc w:val="center"/>
              <w:rPr>
                <w:b/>
                <w:caps/>
                <w:noProof/>
              </w:rPr>
            </w:pPr>
            <w:r>
              <w:rPr>
                <w:b/>
                <w:caps/>
                <w:noProof/>
              </w:rPr>
              <w:t>X</w:t>
            </w:r>
          </w:p>
        </w:tc>
        <w:tc>
          <w:tcPr>
            <w:tcW w:w="2977" w:type="dxa"/>
            <w:gridSpan w:val="4"/>
          </w:tcPr>
          <w:p w14:paraId="4554C2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B8E77A" w14:textId="77777777" w:rsidR="001E41F3" w:rsidRDefault="00145D43">
            <w:pPr>
              <w:pStyle w:val="CRCoverPage"/>
              <w:spacing w:after="0"/>
              <w:ind w:left="99"/>
              <w:rPr>
                <w:noProof/>
              </w:rPr>
            </w:pPr>
            <w:r>
              <w:rPr>
                <w:noProof/>
              </w:rPr>
              <w:t xml:space="preserve">TS/TR ... CR ... </w:t>
            </w:r>
          </w:p>
        </w:tc>
      </w:tr>
      <w:tr w:rsidR="001E41F3" w14:paraId="72B22D4B" w14:textId="77777777" w:rsidTr="00547111">
        <w:tc>
          <w:tcPr>
            <w:tcW w:w="2694" w:type="dxa"/>
            <w:gridSpan w:val="2"/>
            <w:tcBorders>
              <w:left w:val="single" w:sz="4" w:space="0" w:color="auto"/>
            </w:tcBorders>
          </w:tcPr>
          <w:p w14:paraId="1906E5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E6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9F538" w14:textId="56865ADD" w:rsidR="001E41F3" w:rsidRDefault="002F7808">
            <w:pPr>
              <w:pStyle w:val="CRCoverPage"/>
              <w:spacing w:after="0"/>
              <w:jc w:val="center"/>
              <w:rPr>
                <w:b/>
                <w:caps/>
                <w:noProof/>
              </w:rPr>
            </w:pPr>
            <w:r>
              <w:rPr>
                <w:b/>
                <w:caps/>
                <w:noProof/>
              </w:rPr>
              <w:t>X</w:t>
            </w:r>
          </w:p>
        </w:tc>
        <w:tc>
          <w:tcPr>
            <w:tcW w:w="2977" w:type="dxa"/>
            <w:gridSpan w:val="4"/>
          </w:tcPr>
          <w:p w14:paraId="6BF12A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9A2AB" w14:textId="77777777" w:rsidR="001E41F3" w:rsidRDefault="00145D43">
            <w:pPr>
              <w:pStyle w:val="CRCoverPage"/>
              <w:spacing w:after="0"/>
              <w:ind w:left="99"/>
              <w:rPr>
                <w:noProof/>
              </w:rPr>
            </w:pPr>
            <w:r>
              <w:rPr>
                <w:noProof/>
              </w:rPr>
              <w:t xml:space="preserve">TS/TR ... CR ... </w:t>
            </w:r>
          </w:p>
        </w:tc>
      </w:tr>
      <w:tr w:rsidR="001E41F3" w14:paraId="61B45A2D" w14:textId="77777777" w:rsidTr="00547111">
        <w:tc>
          <w:tcPr>
            <w:tcW w:w="2694" w:type="dxa"/>
            <w:gridSpan w:val="2"/>
            <w:tcBorders>
              <w:left w:val="single" w:sz="4" w:space="0" w:color="auto"/>
            </w:tcBorders>
          </w:tcPr>
          <w:p w14:paraId="388098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71A7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2684" w14:textId="7B58B330" w:rsidR="001E41F3" w:rsidRDefault="002F7808">
            <w:pPr>
              <w:pStyle w:val="CRCoverPage"/>
              <w:spacing w:after="0"/>
              <w:jc w:val="center"/>
              <w:rPr>
                <w:b/>
                <w:caps/>
                <w:noProof/>
              </w:rPr>
            </w:pPr>
            <w:r>
              <w:rPr>
                <w:b/>
                <w:caps/>
                <w:noProof/>
              </w:rPr>
              <w:t>X</w:t>
            </w:r>
          </w:p>
        </w:tc>
        <w:tc>
          <w:tcPr>
            <w:tcW w:w="2977" w:type="dxa"/>
            <w:gridSpan w:val="4"/>
          </w:tcPr>
          <w:p w14:paraId="0DCD8D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A1C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56FB2" w14:textId="77777777" w:rsidTr="008863B9">
        <w:tc>
          <w:tcPr>
            <w:tcW w:w="2694" w:type="dxa"/>
            <w:gridSpan w:val="2"/>
            <w:tcBorders>
              <w:left w:val="single" w:sz="4" w:space="0" w:color="auto"/>
            </w:tcBorders>
          </w:tcPr>
          <w:p w14:paraId="5EF45DF7" w14:textId="77777777" w:rsidR="001E41F3" w:rsidRDefault="001E41F3">
            <w:pPr>
              <w:pStyle w:val="CRCoverPage"/>
              <w:spacing w:after="0"/>
              <w:rPr>
                <w:b/>
                <w:i/>
                <w:noProof/>
              </w:rPr>
            </w:pPr>
          </w:p>
        </w:tc>
        <w:tc>
          <w:tcPr>
            <w:tcW w:w="6946" w:type="dxa"/>
            <w:gridSpan w:val="9"/>
            <w:tcBorders>
              <w:right w:val="single" w:sz="4" w:space="0" w:color="auto"/>
            </w:tcBorders>
          </w:tcPr>
          <w:p w14:paraId="5FC5C2F7" w14:textId="77777777" w:rsidR="001E41F3" w:rsidRDefault="001E41F3">
            <w:pPr>
              <w:pStyle w:val="CRCoverPage"/>
              <w:spacing w:after="0"/>
              <w:rPr>
                <w:noProof/>
              </w:rPr>
            </w:pPr>
          </w:p>
        </w:tc>
      </w:tr>
      <w:tr w:rsidR="001E41F3" w14:paraId="7214E2BD" w14:textId="77777777" w:rsidTr="008863B9">
        <w:tc>
          <w:tcPr>
            <w:tcW w:w="2694" w:type="dxa"/>
            <w:gridSpan w:val="2"/>
            <w:tcBorders>
              <w:left w:val="single" w:sz="4" w:space="0" w:color="auto"/>
              <w:bottom w:val="single" w:sz="4" w:space="0" w:color="auto"/>
            </w:tcBorders>
          </w:tcPr>
          <w:p w14:paraId="572AE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7C494D" w14:textId="77777777" w:rsidR="001E41F3" w:rsidRDefault="001E41F3">
            <w:pPr>
              <w:pStyle w:val="CRCoverPage"/>
              <w:spacing w:after="0"/>
              <w:ind w:left="100"/>
              <w:rPr>
                <w:noProof/>
              </w:rPr>
            </w:pPr>
          </w:p>
        </w:tc>
      </w:tr>
      <w:tr w:rsidR="008863B9" w:rsidRPr="008863B9" w14:paraId="7EC5C71B" w14:textId="77777777" w:rsidTr="008863B9">
        <w:tc>
          <w:tcPr>
            <w:tcW w:w="2694" w:type="dxa"/>
            <w:gridSpan w:val="2"/>
            <w:tcBorders>
              <w:top w:val="single" w:sz="4" w:space="0" w:color="auto"/>
              <w:bottom w:val="single" w:sz="4" w:space="0" w:color="auto"/>
            </w:tcBorders>
          </w:tcPr>
          <w:p w14:paraId="264B6F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9671E" w14:textId="77777777" w:rsidR="008863B9" w:rsidRPr="008863B9" w:rsidRDefault="008863B9">
            <w:pPr>
              <w:pStyle w:val="CRCoverPage"/>
              <w:spacing w:after="0"/>
              <w:ind w:left="100"/>
              <w:rPr>
                <w:noProof/>
                <w:sz w:val="8"/>
                <w:szCs w:val="8"/>
              </w:rPr>
            </w:pPr>
          </w:p>
        </w:tc>
      </w:tr>
      <w:tr w:rsidR="008863B9" w14:paraId="1629AF4A" w14:textId="77777777" w:rsidTr="008863B9">
        <w:tc>
          <w:tcPr>
            <w:tcW w:w="2694" w:type="dxa"/>
            <w:gridSpan w:val="2"/>
            <w:tcBorders>
              <w:top w:val="single" w:sz="4" w:space="0" w:color="auto"/>
              <w:left w:val="single" w:sz="4" w:space="0" w:color="auto"/>
              <w:bottom w:val="single" w:sz="4" w:space="0" w:color="auto"/>
            </w:tcBorders>
          </w:tcPr>
          <w:p w14:paraId="047455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1626B" w14:textId="25B33620" w:rsidR="008863B9" w:rsidRDefault="002263D8">
            <w:pPr>
              <w:pStyle w:val="CRCoverPage"/>
              <w:spacing w:after="0"/>
              <w:ind w:left="100"/>
              <w:rPr>
                <w:noProof/>
              </w:rPr>
            </w:pPr>
            <w:r>
              <w:rPr>
                <w:noProof/>
              </w:rPr>
              <w:t>This is a revsion of S5-194206, resubmitted without changes.</w:t>
            </w:r>
          </w:p>
        </w:tc>
      </w:tr>
    </w:tbl>
    <w:p w14:paraId="58366CA5" w14:textId="77777777" w:rsidR="001E41F3" w:rsidRDefault="001E41F3">
      <w:pPr>
        <w:pStyle w:val="CRCoverPage"/>
        <w:spacing w:after="0"/>
        <w:rPr>
          <w:noProof/>
          <w:sz w:val="8"/>
          <w:szCs w:val="8"/>
        </w:rPr>
      </w:pPr>
    </w:p>
    <w:p w14:paraId="6BD0D7C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63D8" w14:paraId="5FC9617A" w14:textId="77777777" w:rsidTr="002263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231AD6" w14:textId="77777777" w:rsidR="002263D8" w:rsidRDefault="002263D8">
            <w:pPr>
              <w:jc w:val="center"/>
              <w:rPr>
                <w:rFonts w:ascii="Arial" w:hAnsi="Arial" w:cs="Arial"/>
                <w:b/>
                <w:bCs/>
                <w:sz w:val="28"/>
                <w:szCs w:val="28"/>
                <w:lang w:val="fr-FR"/>
              </w:rPr>
            </w:pPr>
            <w:bookmarkStart w:id="3" w:name="_Toc523517601"/>
            <w:bookmarkStart w:id="4" w:name="_Toc532894859"/>
            <w:r>
              <w:rPr>
                <w:rFonts w:ascii="Arial" w:hAnsi="Arial" w:cs="Arial"/>
                <w:b/>
                <w:bCs/>
                <w:sz w:val="28"/>
                <w:szCs w:val="28"/>
                <w:lang w:val="fr-FR" w:eastAsia="zh-CN"/>
              </w:rPr>
              <w:lastRenderedPageBreak/>
              <w:t>First</w:t>
            </w:r>
            <w:r>
              <w:rPr>
                <w:rFonts w:ascii="Arial" w:hAnsi="Arial" w:cs="Arial"/>
                <w:b/>
                <w:bCs/>
                <w:sz w:val="28"/>
                <w:szCs w:val="28"/>
                <w:lang w:val="fr-FR"/>
              </w:rPr>
              <w:t xml:space="preserve"> change</w:t>
            </w:r>
          </w:p>
        </w:tc>
      </w:tr>
      <w:bookmarkEnd w:id="3"/>
      <w:bookmarkEnd w:id="4"/>
    </w:tbl>
    <w:p w14:paraId="4BAD6813" w14:textId="77777777" w:rsidR="002263D8" w:rsidRDefault="002263D8" w:rsidP="002263D8"/>
    <w:p w14:paraId="567E8A2D" w14:textId="77777777" w:rsidR="002263D8" w:rsidRDefault="002263D8" w:rsidP="002263D8">
      <w:pPr>
        <w:pStyle w:val="Heading2"/>
      </w:pPr>
      <w:bookmarkStart w:id="5" w:name="_Toc399260808"/>
      <w:bookmarkStart w:id="6" w:name="_Toc436553153"/>
      <w:r>
        <w:t>5.1</w:t>
      </w:r>
      <w:r>
        <w:tab/>
        <w:t>Common announcement principles</w:t>
      </w:r>
      <w:bookmarkEnd w:id="5"/>
      <w:bookmarkEnd w:id="6"/>
    </w:p>
    <w:p w14:paraId="4F87C20E" w14:textId="77777777" w:rsidR="002263D8" w:rsidRDefault="002263D8" w:rsidP="002263D8">
      <w:pPr>
        <w:rPr>
          <w:ins w:id="7" w:author="Robert" w:date="2019-06-11T13:51:00Z"/>
        </w:rPr>
      </w:pPr>
      <w:bookmarkStart w:id="8" w:name="_Toc399260810"/>
      <w:r>
        <w:t>The OCS may provide information in charging messages over the Ro reference point that describe announcements to be played to a subscriber.</w:t>
      </w:r>
      <w:ins w:id="9" w:author="Robert" w:date="2019-06-11T13:55:00Z">
        <w:r>
          <w:t xml:space="preserve"> The handling for the </w:t>
        </w:r>
      </w:ins>
      <w:ins w:id="10" w:author="Robert" w:date="2019-06-11T13:56:00Z">
        <w:r>
          <w:t xml:space="preserve">CHF and the </w:t>
        </w:r>
      </w:ins>
      <w:proofErr w:type="spellStart"/>
      <w:ins w:id="11" w:author="Robert" w:date="2019-06-11T13:55:00Z">
        <w:r>
          <w:t>Nchf</w:t>
        </w:r>
        <w:proofErr w:type="spellEnd"/>
        <w:r>
          <w:t xml:space="preserve"> service is </w:t>
        </w:r>
      </w:ins>
      <w:ins w:id="12" w:author="Robert" w:date="2019-06-11T13:56:00Z">
        <w:r>
          <w:t>the same as for OCS.</w:t>
        </w:r>
      </w:ins>
      <w:r>
        <w:t xml:space="preserve"> When receiving announcement information provided by the </w:t>
      </w:r>
      <w:ins w:id="13" w:author="Robert" w:date="2019-06-11T13:52:00Z">
        <w:r>
          <w:t>CHF/</w:t>
        </w:r>
      </w:ins>
      <w:r>
        <w:t>OCS, the receiving node shall use the procedures defined for the specific technology in use.</w:t>
      </w:r>
    </w:p>
    <w:p w14:paraId="262C6788" w14:textId="77777777" w:rsidR="002263D8" w:rsidRDefault="002263D8" w:rsidP="002263D8">
      <w:del w:id="14" w:author="Robert" w:date="2019-06-11T13:51:00Z">
        <w:r>
          <w:delText xml:space="preserve"> </w:delText>
        </w:r>
      </w:del>
      <w:r>
        <w:t>The clauses that follow identify the principles and message flows applicable to each specific technology to which the common Announcement service is applied.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63D8" w14:paraId="7D2643D3" w14:textId="77777777" w:rsidTr="002263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8C9B16" w14:textId="77777777" w:rsidR="002263D8" w:rsidRDefault="002263D8">
            <w:pPr>
              <w:jc w:val="center"/>
              <w:rPr>
                <w:rFonts w:ascii="Arial" w:hAnsi="Arial" w:cs="Arial"/>
                <w:b/>
                <w:bCs/>
                <w:sz w:val="28"/>
                <w:szCs w:val="28"/>
                <w:lang w:val="fr-FR"/>
              </w:rPr>
            </w:pPr>
            <w:r>
              <w:rPr>
                <w:rFonts w:ascii="Arial" w:hAnsi="Arial" w:cs="Arial"/>
                <w:b/>
                <w:bCs/>
                <w:sz w:val="28"/>
                <w:szCs w:val="28"/>
                <w:lang w:val="fr-FR" w:eastAsia="zh-CN"/>
              </w:rPr>
              <w:t>Second</w:t>
            </w:r>
            <w:r>
              <w:rPr>
                <w:rFonts w:ascii="Arial" w:hAnsi="Arial" w:cs="Arial"/>
                <w:b/>
                <w:bCs/>
                <w:sz w:val="28"/>
                <w:szCs w:val="28"/>
                <w:lang w:val="fr-FR"/>
              </w:rPr>
              <w:t xml:space="preserve"> change</w:t>
            </w:r>
          </w:p>
        </w:tc>
      </w:tr>
    </w:tbl>
    <w:p w14:paraId="4004F5A1" w14:textId="77777777" w:rsidR="002263D8" w:rsidRDefault="002263D8" w:rsidP="002263D8">
      <w:pPr>
        <w:pStyle w:val="Heading2"/>
      </w:pPr>
      <w:bookmarkStart w:id="15" w:name="_Toc436553154"/>
      <w:r>
        <w:t>5.2</w:t>
      </w:r>
      <w:r>
        <w:tab/>
        <w:t>Announcement in IMS</w:t>
      </w:r>
      <w:bookmarkEnd w:id="8"/>
      <w:bookmarkEnd w:id="15"/>
    </w:p>
    <w:p w14:paraId="1950049F" w14:textId="77777777" w:rsidR="002263D8" w:rsidRDefault="002263D8" w:rsidP="002263D8">
      <w:pPr>
        <w:pStyle w:val="Heading3"/>
      </w:pPr>
      <w:bookmarkStart w:id="16" w:name="_Toc399260811"/>
      <w:bookmarkStart w:id="17" w:name="_Toc436553155"/>
      <w:r>
        <w:t>5.2.1</w:t>
      </w:r>
      <w:r>
        <w:tab/>
        <w:t>Basic principles and definitions</w:t>
      </w:r>
      <w:bookmarkEnd w:id="16"/>
      <w:bookmarkEnd w:id="17"/>
    </w:p>
    <w:p w14:paraId="2DCE0727" w14:textId="77777777" w:rsidR="002263D8" w:rsidRDefault="002263D8" w:rsidP="002263D8">
      <w:r>
        <w:t xml:space="preserve">The OCS may provide </w:t>
      </w:r>
      <w:del w:id="18" w:author="Robert" w:date="2019-06-11T13:57:00Z">
        <w:r>
          <w:delText xml:space="preserve"> </w:delText>
        </w:r>
      </w:del>
      <w:r>
        <w:t>information in charging messages over the Ro reference point that describe video or audio announcements which can be rendered to a subscriber involved in an IMS session at different stages of interactions with OCS</w:t>
      </w:r>
      <w:ins w:id="19" w:author="Robert" w:date="2019-06-11T13:56:00Z">
        <w:r>
          <w:t xml:space="preserve">, and similarly for CHF and </w:t>
        </w:r>
        <w:proofErr w:type="spellStart"/>
        <w:r>
          <w:t>Nchf</w:t>
        </w:r>
        <w:proofErr w:type="spellEnd"/>
        <w:r>
          <w:t xml:space="preserve"> ser</w:t>
        </w:r>
      </w:ins>
      <w:ins w:id="20" w:author="Robert" w:date="2019-06-11T13:57:00Z">
        <w:r>
          <w:t>vice</w:t>
        </w:r>
      </w:ins>
      <w:r>
        <w:t xml:space="preserve">. </w:t>
      </w:r>
    </w:p>
    <w:p w14:paraId="53F53045" w14:textId="77777777" w:rsidR="002263D8" w:rsidRDefault="002263D8" w:rsidP="002263D8">
      <w:r>
        <w:t xml:space="preserve">When receiving announcement information provided by </w:t>
      </w:r>
      <w:ins w:id="21" w:author="Robert" w:date="2019-06-11T13:57:00Z">
        <w:r>
          <w:t>CHF/</w:t>
        </w:r>
      </w:ins>
      <w:r>
        <w:t>OCS, the AS or the IMS-GWF shall use the procedures defined in clause 10.2.2 of TS 24.229 [204] and TS 24.628 [244] in order to deliver the required announcement in accordance with the provided announcement information.</w:t>
      </w:r>
    </w:p>
    <w:p w14:paraId="00499D63" w14:textId="77777777" w:rsidR="002263D8" w:rsidRDefault="002263D8" w:rsidP="002263D8">
      <w:ins w:id="22" w:author="Robert" w:date="2019-06-11T13:57:00Z">
        <w:r>
          <w:t>CHF/</w:t>
        </w:r>
      </w:ins>
      <w:r>
        <w:t>OCS can provide announcement information upon interaction with the AS or the IMS-GWF, during different phases of an IMS session:</w:t>
      </w:r>
    </w:p>
    <w:p w14:paraId="23279C09" w14:textId="77777777" w:rsidR="002263D8" w:rsidRDefault="002263D8" w:rsidP="002263D8">
      <w:pPr>
        <w:pStyle w:val="B1"/>
      </w:pPr>
      <w:r>
        <w:t xml:space="preserve">- </w:t>
      </w:r>
      <w:r>
        <w:tab/>
        <w:t xml:space="preserve">At IMS session initiation, before the IMS session </w:t>
      </w:r>
      <w:proofErr w:type="gramStart"/>
      <w:r>
        <w:t>is allowed to</w:t>
      </w:r>
      <w:proofErr w:type="gramEnd"/>
      <w:r>
        <w:t xml:space="preserve"> continue and no quota is granted, or before the IMS session is allowed to continue and use granted quota;</w:t>
      </w:r>
    </w:p>
    <w:p w14:paraId="4199BA2C" w14:textId="77777777" w:rsidR="002263D8" w:rsidRDefault="002263D8" w:rsidP="002263D8">
      <w:pPr>
        <w:pStyle w:val="B1"/>
      </w:pPr>
      <w:r>
        <w:t xml:space="preserve">- </w:t>
      </w:r>
      <w:r>
        <w:tab/>
        <w:t>During an ongoing established IMS session, with media components between the parties of the session, on quota allocation control process;</w:t>
      </w:r>
    </w:p>
    <w:p w14:paraId="4187F4FD" w14:textId="77777777" w:rsidR="002263D8" w:rsidRDefault="002263D8" w:rsidP="002263D8">
      <w:pPr>
        <w:pStyle w:val="B1"/>
      </w:pPr>
      <w:r>
        <w:t xml:space="preserve">- </w:t>
      </w:r>
      <w:r>
        <w:tab/>
        <w:t xml:space="preserve">At an IMS session termination due to final quota consumption.  </w:t>
      </w:r>
    </w:p>
    <w:p w14:paraId="17CE60EF" w14:textId="77777777" w:rsidR="002263D8" w:rsidRDefault="002263D8" w:rsidP="002263D8">
      <w:r>
        <w:t xml:space="preserve">Announcements provided by </w:t>
      </w:r>
      <w:ins w:id="23" w:author="Robert" w:date="2019-06-11T13:58:00Z">
        <w:r>
          <w:t>CHF/</w:t>
        </w:r>
      </w:ins>
      <w:r>
        <w:t xml:space="preserve">OCS are driven by quota allocation during the IMS session, and controlled by an indication on when they shall be played:  </w:t>
      </w:r>
    </w:p>
    <w:p w14:paraId="63696E30" w14:textId="77777777" w:rsidR="002263D8" w:rsidRDefault="002263D8" w:rsidP="002263D8">
      <w:pPr>
        <w:pStyle w:val="B1"/>
      </w:pPr>
      <w:r>
        <w:t>-</w:t>
      </w:r>
      <w:r>
        <w:tab/>
        <w:t xml:space="preserve"> Pre-quota announcement shall be played prior to any quota consumption (i.e. immediately);</w:t>
      </w:r>
    </w:p>
    <w:p w14:paraId="5EB51E92" w14:textId="77777777" w:rsidR="002263D8" w:rsidRDefault="002263D8" w:rsidP="002263D8">
      <w:pPr>
        <w:pStyle w:val="B1"/>
      </w:pPr>
      <w:r>
        <w:t>-</w:t>
      </w:r>
      <w:r>
        <w:tab/>
        <w:t xml:space="preserve">Mid-quota announcements shall be played at a specified duration before granted quota is exhausted, which ranges from non-zero value smaller than the granted quota. </w:t>
      </w:r>
    </w:p>
    <w:p w14:paraId="6562BFE5" w14:textId="77777777" w:rsidR="002263D8" w:rsidRDefault="002263D8" w:rsidP="002263D8">
      <w:pPr>
        <w:pStyle w:val="B1"/>
      </w:pPr>
      <w:r>
        <w:t>-</w:t>
      </w:r>
      <w:r>
        <w:tab/>
        <w:t>Post-quota announcements shall be played upon granted quota exhaustion</w:t>
      </w:r>
    </w:p>
    <w:p w14:paraId="1868B3DF" w14:textId="77777777" w:rsidR="002263D8" w:rsidRDefault="002263D8" w:rsidP="002263D8">
      <w:ins w:id="24" w:author="Robert" w:date="2019-06-11T13:58:00Z">
        <w:r>
          <w:t>CHF/</w:t>
        </w:r>
      </w:ins>
      <w:r>
        <w:t xml:space="preserve">OCS can provide information for one or more announcements in the same charging message. </w:t>
      </w:r>
    </w:p>
    <w:p w14:paraId="03C93946" w14:textId="77777777" w:rsidR="002263D8" w:rsidRDefault="002263D8" w:rsidP="002263D8">
      <w:r>
        <w:t>A</w:t>
      </w:r>
      <w:del w:id="25" w:author="Robert" w:date="2019-06-11T13:58:00Z">
        <w:r>
          <w:delText>n</w:delText>
        </w:r>
      </w:del>
      <w:r>
        <w:t xml:space="preserve"> </w:t>
      </w:r>
      <w:ins w:id="26" w:author="Robert" w:date="2019-06-11T13:58:00Z">
        <w:r>
          <w:t>CHF/</w:t>
        </w:r>
      </w:ins>
      <w:r>
        <w:t xml:space="preserve">OCS-provided announcement is delivered to a single party of an IMS session. </w:t>
      </w:r>
      <w:ins w:id="27" w:author="Robert" w:date="2019-06-11T13:58:00Z">
        <w:r>
          <w:t>CHF/</w:t>
        </w:r>
      </w:ins>
      <w:r>
        <w:t>OCS indicates to which party the announcement shall be played. This can be the served party or the remote party. When the privacy indicator for the announcement is set to "private", the announcement shall be played only to the requested party. The handling toward the other party during announcement playback is determined by the AS or the IMS-GWF internal logic.</w:t>
      </w:r>
    </w:p>
    <w:p w14:paraId="59A6DBF0" w14:textId="77777777" w:rsidR="002263D8" w:rsidRDefault="002263D8" w:rsidP="002263D8">
      <w:r>
        <w:t xml:space="preserve">The AS or the IMS-GWF shall control delivery of the announcements based on the announcement content information provided by the OCS. The AS or the IMS-GWF shall use the procedures in TS 24.628 [244] for announcement delivery. When the AS or the IMS-GWF are separate from the MRFC, the AS or the IMS-GWF shall support one or more of the control methods for announcement referenced in clause 10.2.2 of TS 24.229 [204], regardless of the announcement content information provided by the </w:t>
      </w:r>
      <w:ins w:id="28" w:author="Robert" w:date="2019-06-11T13:59:00Z">
        <w:r>
          <w:t>CHF/</w:t>
        </w:r>
      </w:ins>
      <w:r>
        <w:t>OCS. The AS or the IMS-GWF is responsible for determining the MRF handling the announcement.</w:t>
      </w:r>
    </w:p>
    <w:p w14:paraId="71507827" w14:textId="77777777" w:rsidR="002263D8" w:rsidRDefault="002263D8" w:rsidP="002263D8">
      <w:r>
        <w:lastRenderedPageBreak/>
        <w:t xml:space="preserve">Announcement information indicates whether any of the granted quota shall be used by the AS or the IMS-GWF during the time the announcement is connected. If not explicitly indicated in the announcement information by the </w:t>
      </w:r>
      <w:ins w:id="29" w:author="Robert" w:date="2019-06-11T13:59:00Z">
        <w:r>
          <w:t>CHF/</w:t>
        </w:r>
      </w:ins>
      <w:r>
        <w:t>OCS, it is up to the service logic implemented in the AS or the IMS-GWF to use or not the granted quota.</w:t>
      </w:r>
    </w:p>
    <w:p w14:paraId="371E5493" w14:textId="77777777" w:rsidR="002263D8" w:rsidRDefault="002263D8" w:rsidP="002263D8">
      <w:r>
        <w:t xml:space="preserve">For announcements delivered by the AS or the IMS-GWF during an IMS established session, the existing media shall be suspended while the announcement media is played.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63D8" w14:paraId="77867506" w14:textId="77777777" w:rsidTr="002263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F4E2A" w14:textId="77777777" w:rsidR="002263D8" w:rsidRDefault="002263D8">
            <w:pPr>
              <w:jc w:val="center"/>
              <w:rPr>
                <w:rFonts w:ascii="Arial" w:hAnsi="Arial" w:cs="Arial"/>
                <w:b/>
                <w:bCs/>
                <w:sz w:val="28"/>
                <w:szCs w:val="28"/>
                <w:lang w:val="fr-FR"/>
              </w:rPr>
            </w:pPr>
            <w:r>
              <w:br w:type="page"/>
            </w:r>
            <w:r>
              <w:rPr>
                <w:rFonts w:ascii="Arial" w:hAnsi="Arial" w:cs="Arial"/>
                <w:b/>
                <w:bCs/>
                <w:sz w:val="28"/>
                <w:szCs w:val="28"/>
                <w:lang w:val="fr-FR" w:eastAsia="zh-CN"/>
              </w:rPr>
              <w:t>End of</w:t>
            </w:r>
            <w:r>
              <w:rPr>
                <w:rFonts w:ascii="Arial" w:hAnsi="Arial" w:cs="Arial"/>
                <w:b/>
                <w:bCs/>
                <w:sz w:val="28"/>
                <w:szCs w:val="28"/>
                <w:lang w:val="fr-FR"/>
              </w:rPr>
              <w:t xml:space="preserve"> change</w:t>
            </w:r>
          </w:p>
        </w:tc>
      </w:tr>
    </w:tbl>
    <w:p w14:paraId="45F22A1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A7A4B" w14:textId="77777777" w:rsidR="00D06D51" w:rsidRDefault="00D06D51">
      <w:r>
        <w:separator/>
      </w:r>
    </w:p>
  </w:endnote>
  <w:endnote w:type="continuationSeparator" w:id="0">
    <w:p w14:paraId="0E72839D"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CA143" w14:textId="77777777" w:rsidR="00D06D51" w:rsidRDefault="00D06D51">
      <w:r>
        <w:separator/>
      </w:r>
    </w:p>
  </w:footnote>
  <w:footnote w:type="continuationSeparator" w:id="0">
    <w:p w14:paraId="7FD3824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127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4E5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9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7BA22"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79D"/>
    <w:rsid w:val="000B7FED"/>
    <w:rsid w:val="000C038A"/>
    <w:rsid w:val="000C6598"/>
    <w:rsid w:val="00145D43"/>
    <w:rsid w:val="00192C46"/>
    <w:rsid w:val="001A08B3"/>
    <w:rsid w:val="001A7B60"/>
    <w:rsid w:val="001B52F0"/>
    <w:rsid w:val="001B7A65"/>
    <w:rsid w:val="001E41F3"/>
    <w:rsid w:val="002263D8"/>
    <w:rsid w:val="0026004D"/>
    <w:rsid w:val="002640DD"/>
    <w:rsid w:val="00275D12"/>
    <w:rsid w:val="00284FEB"/>
    <w:rsid w:val="002860C4"/>
    <w:rsid w:val="002B5741"/>
    <w:rsid w:val="002F7808"/>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226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0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EBF9-289F-4AA9-8BE4-4F5EC0748B20}">
  <ds:schemaRefs>
    <ds:schemaRef ds:uri="d8762117-8292-4133-b1c7-eab5c6487cfd"/>
    <ds:schemaRef ds:uri="fedd84ec-04d0-4819-beaa-73899009e17f"/>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f749870-2569-4792-af43-33c88c0ebf06"/>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AF948FA7-7609-47C2-A08B-EAB67964B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CAFA19-3213-444E-99ED-7C84A1CB9985}">
  <ds:schemaRefs>
    <ds:schemaRef ds:uri="Microsoft.SharePoint.Taxonomy.ContentTypeSync"/>
  </ds:schemaRefs>
</ds:datastoreItem>
</file>

<file path=customXml/itemProps4.xml><?xml version="1.0" encoding="utf-8"?>
<ds:datastoreItem xmlns:ds="http://schemas.openxmlformats.org/officeDocument/2006/customXml" ds:itemID="{592B98C9-864E-4B21-AC7E-E4E3A472A22B}">
  <ds:schemaRefs>
    <ds:schemaRef ds:uri="http://schemas.microsoft.com/sharepoint/v3/contenttype/forms"/>
  </ds:schemaRefs>
</ds:datastoreItem>
</file>

<file path=customXml/itemProps5.xml><?xml version="1.0" encoding="utf-8"?>
<ds:datastoreItem xmlns:ds="http://schemas.openxmlformats.org/officeDocument/2006/customXml" ds:itemID="{8036CCFF-63C5-4B0B-BC21-CF8E04E1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843</Words>
  <Characters>5607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6</cp:revision>
  <cp:lastPrinted>1899-12-31T23:00:00Z</cp:lastPrinted>
  <dcterms:created xsi:type="dcterms:W3CDTF">2018-11-05T09:14:00Z</dcterms:created>
  <dcterms:modified xsi:type="dcterms:W3CDTF">2019-08-08T15:49:00Z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S5-195259</vt:lpwstr>
  </property>
  <property fmtid="{D5CDD505-2E9C-101B-9397-08002B2CF9AE}" pid="10" name="Spec#">
    <vt:lpwstr>32.281</vt:lpwstr>
  </property>
  <property fmtid="{D5CDD505-2E9C-101B-9397-08002B2CF9AE}" pid="11" name="Cr#">
    <vt:lpwstr>0004</vt:lpwstr>
  </property>
  <property fmtid="{D5CDD505-2E9C-101B-9397-08002B2CF9AE}" pid="12" name="Revision">
    <vt:lpwstr>1</vt:lpwstr>
  </property>
  <property fmtid="{D5CDD505-2E9C-101B-9397-08002B2CF9AE}" pid="13" name="Version">
    <vt:lpwstr>15.0.0</vt:lpwstr>
  </property>
  <property fmtid="{D5CDD505-2E9C-101B-9397-08002B2CF9AE}" pid="14" name="CrTitle">
    <vt:lpwstr>Addition of converged charging basic principles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